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DFF1D" w14:textId="1EA27354" w:rsidR="000B3C15" w:rsidRDefault="000B3C15" w:rsidP="000B3C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Pr="00CA64EF">
        <w:rPr>
          <w:b/>
          <w:noProof/>
          <w:sz w:val="24"/>
        </w:rPr>
        <w:t>S6-24314</w:t>
      </w:r>
      <w:r w:rsidR="00EA0677">
        <w:rPr>
          <w:b/>
          <w:noProof/>
          <w:sz w:val="24"/>
        </w:rPr>
        <w:t>5</w:t>
      </w:r>
    </w:p>
    <w:p w14:paraId="1F19F7CF" w14:textId="4B9D4B9F" w:rsidR="00B06EDC" w:rsidRDefault="000B3C15" w:rsidP="000B3C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B06EDC">
        <w:rPr>
          <w:b/>
          <w:noProof/>
          <w:sz w:val="24"/>
        </w:rPr>
        <w:tab/>
        <w:t xml:space="preserve">(revision of </w:t>
      </w:r>
      <w:r w:rsidR="00B06EDC" w:rsidRPr="001D1518">
        <w:rPr>
          <w:b/>
          <w:noProof/>
          <w:sz w:val="24"/>
        </w:rPr>
        <w:t>S6a</w:t>
      </w:r>
      <w:r w:rsidR="00B06EDC">
        <w:rPr>
          <w:b/>
          <w:noProof/>
          <w:sz w:val="24"/>
        </w:rPr>
        <w:t>24</w:t>
      </w:r>
      <w:r w:rsidR="00B06EDC" w:rsidRPr="001D1518">
        <w:rPr>
          <w:b/>
          <w:noProof/>
          <w:sz w:val="24"/>
        </w:rPr>
        <w:t>0</w:t>
      </w:r>
      <w:r w:rsidR="00B06EDC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7E25E3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2798">
        <w:rPr>
          <w:rFonts w:ascii="Arial" w:hAnsi="Arial" w:cs="Arial"/>
          <w:b/>
          <w:bCs/>
        </w:rPr>
        <w:t>Samsung</w:t>
      </w:r>
    </w:p>
    <w:p w14:paraId="287E6779" w14:textId="02ED4953" w:rsidR="0060213F" w:rsidRDefault="00CD2478" w:rsidP="0060213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B6DA6">
        <w:rPr>
          <w:rFonts w:ascii="Arial" w:hAnsi="Arial" w:cs="Arial"/>
          <w:b/>
          <w:bCs/>
        </w:rPr>
        <w:t>update to option 2 arch</w:t>
      </w:r>
      <w:r w:rsidR="0060213F">
        <w:rPr>
          <w:rFonts w:ascii="Arial" w:hAnsi="Arial" w:cs="Arial"/>
          <w:b/>
          <w:bCs/>
        </w:rPr>
        <w:t>i</w:t>
      </w:r>
      <w:r w:rsidR="006B6DA6">
        <w:rPr>
          <w:rFonts w:ascii="Arial" w:hAnsi="Arial" w:cs="Arial"/>
          <w:b/>
          <w:bCs/>
        </w:rPr>
        <w:t>tecture</w:t>
      </w:r>
    </w:p>
    <w:p w14:paraId="04EBF6BE" w14:textId="77777777" w:rsidR="00F32798" w:rsidRDefault="00F32798" w:rsidP="00F3279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23.700-21 (v1.1.0)</w:t>
      </w:r>
    </w:p>
    <w:p w14:paraId="6B658DCB" w14:textId="77777777" w:rsidR="00F32798" w:rsidRPr="00C524DD" w:rsidRDefault="00F32798" w:rsidP="00F3279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31FD9C7C" w14:textId="77777777" w:rsidR="00F32798" w:rsidRDefault="00F32798" w:rsidP="00F3279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968FEB6" w14:textId="77777777" w:rsidR="00F32798" w:rsidRPr="00C524DD" w:rsidRDefault="00F32798" w:rsidP="00F3279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9A72BA" w:rsidR="00CD2478" w:rsidRPr="00215ABA" w:rsidRDefault="0097698D" w:rsidP="00CD2478">
      <w:pPr>
        <w:rPr>
          <w:noProof/>
        </w:rPr>
      </w:pPr>
      <w:r>
        <w:rPr>
          <w:noProof/>
        </w:rPr>
        <w:t>This pCR provides updates to the option#2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7059997" w:rsidR="00CD2478" w:rsidRDefault="0097698D" w:rsidP="00CD2478">
      <w:pPr>
        <w:rPr>
          <w:noProof/>
          <w:lang w:val="en-US"/>
        </w:rPr>
      </w:pPr>
      <w:r>
        <w:rPr>
          <w:noProof/>
          <w:lang w:val="en-US"/>
        </w:rPr>
        <w:t>Following EN needs to be resolved:</w:t>
      </w:r>
    </w:p>
    <w:p w14:paraId="45F4432F" w14:textId="77777777" w:rsidR="0097698D" w:rsidRDefault="0097698D" w:rsidP="0097698D">
      <w:pPr>
        <w:pStyle w:val="EditorsNote"/>
        <w:rPr>
          <w:lang w:val="en-IN"/>
        </w:rPr>
      </w:pPr>
      <w:r>
        <w:rPr>
          <w:lang w:val="en-IN"/>
        </w:rPr>
        <w:t>Editor</w:t>
      </w:r>
      <w:r w:rsidRPr="00AE178E">
        <w:rPr>
          <w:lang w:val="en-IN"/>
        </w:rPr>
        <w:t>'</w:t>
      </w:r>
      <w:r>
        <w:rPr>
          <w:lang w:val="en-IN"/>
        </w:rPr>
        <w:t>s Note: How VAL client(s) access the services of A-DACM function is FFS.</w:t>
      </w:r>
    </w:p>
    <w:p w14:paraId="3CE2055B" w14:textId="543D4712" w:rsidR="0097698D" w:rsidRDefault="0097698D" w:rsidP="00CD2478">
      <w:pPr>
        <w:rPr>
          <w:noProof/>
          <w:lang w:val="en-US"/>
        </w:rPr>
      </w:pPr>
      <w:r>
        <w:rPr>
          <w:noProof/>
          <w:lang w:val="en-US"/>
        </w:rPr>
        <w:t>- Provided solution updates to align with SEAL architecture</w:t>
      </w:r>
    </w:p>
    <w:p w14:paraId="4DDC5248" w14:textId="69130EC1" w:rsidR="0097698D" w:rsidRDefault="0097698D" w:rsidP="00CD2478">
      <w:pPr>
        <w:rPr>
          <w:noProof/>
          <w:lang w:val="en-US"/>
        </w:rPr>
      </w:pPr>
      <w:r>
        <w:rPr>
          <w:noProof/>
          <w:lang w:val="en-US"/>
        </w:rPr>
        <w:t>- Provided mapping with CAPIF architecture</w:t>
      </w:r>
    </w:p>
    <w:p w14:paraId="1B29F5F4" w14:textId="1722432D" w:rsidR="0097698D" w:rsidRPr="008A5E86" w:rsidRDefault="0097698D" w:rsidP="00CD2478">
      <w:pPr>
        <w:rPr>
          <w:noProof/>
          <w:lang w:val="en-US"/>
        </w:rPr>
      </w:pPr>
      <w:r>
        <w:rPr>
          <w:noProof/>
          <w:lang w:val="en-US"/>
        </w:rPr>
        <w:t>- Provided deployment option how VAL client can access SEAL services as an API invoker.</w:t>
      </w:r>
    </w:p>
    <w:p w14:paraId="1AD024AF" w14:textId="67CC45ED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 xml:space="preserve">3. </w:t>
      </w:r>
      <w:bookmarkStart w:id="0" w:name="_GoBack"/>
      <w:bookmarkEnd w:id="0"/>
      <w:r w:rsidRPr="00215ABA">
        <w:rPr>
          <w:b/>
          <w:noProof/>
        </w:rPr>
        <w:t>Proposal</w:t>
      </w:r>
    </w:p>
    <w:p w14:paraId="14304B29" w14:textId="77777777" w:rsidR="000B0BB2" w:rsidRPr="008A5E86" w:rsidRDefault="000B0BB2" w:rsidP="000B0BB2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2237ED">
        <w:rPr>
          <w:noProof/>
          <w:lang w:val="en-US"/>
        </w:rPr>
        <w:t>3GPP TR 23.700-21 (v1.</w:t>
      </w:r>
      <w:r>
        <w:rPr>
          <w:noProof/>
          <w:lang w:val="en-US"/>
        </w:rPr>
        <w:t>1</w:t>
      </w:r>
      <w:r w:rsidRPr="002237ED">
        <w:rPr>
          <w:noProof/>
          <w:lang w:val="en-US"/>
        </w:rPr>
        <w:t>.0)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B26302" w14:textId="77777777" w:rsidR="00B225A1" w:rsidRDefault="00B225A1" w:rsidP="00B225A1">
      <w:pPr>
        <w:pStyle w:val="Heading2"/>
        <w:rPr>
          <w:lang w:val="en-IN"/>
        </w:rPr>
      </w:pPr>
      <w:bookmarkStart w:id="1" w:name="_Toc164594148"/>
      <w:bookmarkStart w:id="2" w:name="_Toc172643531"/>
      <w:r>
        <w:rPr>
          <w:lang w:val="en-IN"/>
        </w:rPr>
        <w:t>6</w:t>
      </w:r>
      <w:r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2</w:t>
      </w:r>
      <w:r>
        <w:rPr>
          <w:lang w:val="en-IN"/>
        </w:rPr>
        <w:tab/>
        <w:t>Option #2: A-DACM architecture to support Metaverse services</w:t>
      </w:r>
      <w:bookmarkEnd w:id="1"/>
      <w:bookmarkEnd w:id="2"/>
    </w:p>
    <w:p w14:paraId="4B8D3671" w14:textId="77777777" w:rsidR="00B225A1" w:rsidRDefault="00B225A1" w:rsidP="00B225A1">
      <w:pPr>
        <w:pStyle w:val="Heading3"/>
        <w:rPr>
          <w:lang w:val="en-IN"/>
        </w:rPr>
      </w:pPr>
      <w:bookmarkStart w:id="3" w:name="_Toc164594149"/>
      <w:bookmarkStart w:id="4" w:name="_Toc172643532"/>
      <w:r>
        <w:rPr>
          <w:lang w:val="en-IN"/>
        </w:rPr>
        <w:t>6.2.1</w:t>
      </w:r>
      <w:r>
        <w:rPr>
          <w:lang w:val="en-IN"/>
        </w:rPr>
        <w:tab/>
        <w:t>Application enablement architecture</w:t>
      </w:r>
      <w:bookmarkEnd w:id="3"/>
      <w:bookmarkEnd w:id="4"/>
    </w:p>
    <w:p w14:paraId="036E6A7E" w14:textId="492EC3CA" w:rsidR="00B225A1" w:rsidRDefault="00B225A1" w:rsidP="00B225A1">
      <w:pPr>
        <w:rPr>
          <w:lang w:val="en-IN"/>
        </w:rPr>
      </w:pPr>
      <w:r>
        <w:rPr>
          <w:lang w:val="en-IN"/>
        </w:rPr>
        <w:t>Figure 6.2.1-1 illustrates the A-DACM architecture to support Metaverse services</w:t>
      </w:r>
      <w:ins w:id="5" w:author="Samsung" w:date="2024-07-29T18:56:00Z">
        <w:r w:rsidR="004F67E6">
          <w:rPr>
            <w:lang w:val="en-IN"/>
          </w:rPr>
          <w:t xml:space="preserve"> using SEAL architecture specified in 3GPP</w:t>
        </w:r>
      </w:ins>
      <w:ins w:id="6" w:author="Samsung" w:date="2024-07-29T18:58:00Z">
        <w:r w:rsidR="00AA4D13">
          <w:rPr>
            <w:lang w:val="en-US"/>
          </w:rPr>
          <w:t> </w:t>
        </w:r>
      </w:ins>
      <w:ins w:id="7" w:author="Samsung" w:date="2024-07-29T18:56:00Z">
        <w:r w:rsidR="004F67E6">
          <w:rPr>
            <w:lang w:val="en-US"/>
          </w:rPr>
          <w:t>TS 23.434 [8]</w:t>
        </w:r>
      </w:ins>
      <w:r>
        <w:rPr>
          <w:lang w:val="en-IN"/>
        </w:rPr>
        <w:t>.</w:t>
      </w:r>
    </w:p>
    <w:p w14:paraId="3DF8044B" w14:textId="3815F972" w:rsidR="00B225A1" w:rsidRDefault="00B225A1" w:rsidP="00B225A1">
      <w:pPr>
        <w:pStyle w:val="TH"/>
        <w:rPr>
          <w:ins w:id="8" w:author="Samsung" w:date="2024-07-29T18:55:00Z"/>
        </w:rPr>
      </w:pPr>
      <w:del w:id="9" w:author="Samsung" w:date="2024-07-29T18:56:00Z">
        <w:r w:rsidDel="004F67E6">
          <w:object w:dxaOrig="8880" w:dyaOrig="4351" w14:anchorId="6FB41C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3in" o:ole="">
              <v:imagedata r:id="rId7" o:title=""/>
            </v:shape>
            <o:OLEObject Type="Embed" ProgID="Visio.Drawing.11" ShapeID="_x0000_i1025" DrawAspect="Content" ObjectID="_1784978326" r:id="rId8"/>
          </w:object>
        </w:r>
      </w:del>
    </w:p>
    <w:p w14:paraId="1CAA7B77" w14:textId="12320884" w:rsidR="004F67E6" w:rsidRDefault="004F67E6" w:rsidP="00B225A1">
      <w:pPr>
        <w:pStyle w:val="TH"/>
      </w:pPr>
      <w:ins w:id="10" w:author="Samsung" w:date="2024-07-29T18:55:00Z">
        <w:r w:rsidRPr="003167FF">
          <w:object w:dxaOrig="8868" w:dyaOrig="3492" w14:anchorId="534F3A55">
            <v:shape id="_x0000_i1026" type="#_x0000_t75" style="width:443pt;height:176pt" o:ole="">
              <v:imagedata r:id="rId9" o:title=""/>
            </v:shape>
            <o:OLEObject Type="Embed" ProgID="Visio.Drawing.11" ShapeID="_x0000_i1026" DrawAspect="Content" ObjectID="_1784978327" r:id="rId10"/>
          </w:object>
        </w:r>
      </w:ins>
    </w:p>
    <w:p w14:paraId="6EC984A4" w14:textId="77777777" w:rsidR="00B225A1" w:rsidRDefault="00B225A1" w:rsidP="00B225A1">
      <w:pPr>
        <w:pStyle w:val="TF"/>
        <w:rPr>
          <w:lang w:val="en-IN"/>
        </w:rPr>
      </w:pPr>
      <w:r>
        <w:rPr>
          <w:lang w:val="en-IN"/>
        </w:rPr>
        <w:t>Figure 6.2.1-1: A-DACM architecture to support Metaverse services</w:t>
      </w:r>
    </w:p>
    <w:p w14:paraId="43F267C9" w14:textId="6261BF74" w:rsidR="00B225A1" w:rsidRDefault="00B225A1" w:rsidP="00B225A1">
      <w:pPr>
        <w:rPr>
          <w:lang w:val="en-IN"/>
        </w:rPr>
      </w:pPr>
      <w:r>
        <w:rPr>
          <w:lang w:val="en-IN"/>
        </w:rPr>
        <w:t xml:space="preserve">The SEAL architecture includes </w:t>
      </w:r>
      <w:del w:id="11" w:author="Samsung" w:date="2024-07-29T18:56:00Z">
        <w:r w:rsidDel="00AA4D13">
          <w:rPr>
            <w:lang w:val="en-IN"/>
          </w:rPr>
          <w:delText xml:space="preserve">a </w:delText>
        </w:r>
      </w:del>
      <w:r>
        <w:rPr>
          <w:lang w:val="en-IN"/>
        </w:rPr>
        <w:t xml:space="preserve">A-DACM </w:t>
      </w:r>
      <w:ins w:id="12" w:author="Samsung" w:date="2024-07-29T18:56:00Z">
        <w:r w:rsidR="00AA4D13">
          <w:rPr>
            <w:lang w:val="en-IN"/>
          </w:rPr>
          <w:t xml:space="preserve">client and server </w:t>
        </w:r>
      </w:ins>
      <w:del w:id="13" w:author="Samsung" w:date="2024-07-29T18:57:00Z">
        <w:r w:rsidDel="00AA4D13">
          <w:rPr>
            <w:lang w:val="en-IN"/>
          </w:rPr>
          <w:delText xml:space="preserve">function </w:delText>
        </w:r>
      </w:del>
      <w:r>
        <w:rPr>
          <w:lang w:val="en-IN"/>
        </w:rPr>
        <w:t xml:space="preserve">which supports the VAL layer. The A-DACM </w:t>
      </w:r>
      <w:del w:id="14" w:author="Samsung" w:date="2024-07-29T18:57:00Z">
        <w:r w:rsidDel="00AA4D13">
          <w:rPr>
            <w:lang w:val="en-IN"/>
          </w:rPr>
          <w:delText xml:space="preserve">function </w:delText>
        </w:r>
      </w:del>
      <w:ins w:id="15" w:author="Samsung" w:date="2024-07-29T18:57:00Z">
        <w:r w:rsidR="00AA4D13">
          <w:rPr>
            <w:lang w:val="en-IN"/>
          </w:rPr>
          <w:t xml:space="preserve">server </w:t>
        </w:r>
      </w:ins>
      <w:r>
        <w:rPr>
          <w:lang w:val="en-IN"/>
        </w:rPr>
        <w:t xml:space="preserve">interacts with the VAL server(s) over the SEAL-S reference point. </w:t>
      </w:r>
      <w:ins w:id="16" w:author="Samsung" w:date="2024-07-29T18:57:00Z">
        <w:r w:rsidR="00AA4D13">
          <w:rPr>
            <w:lang w:val="en-IN"/>
          </w:rPr>
          <w:t xml:space="preserve">The A-DACM client interacts with the VAL client(s) over the SEAL-C reference point. The interactions between A-DACM client and A-DACM server is </w:t>
        </w:r>
      </w:ins>
      <w:ins w:id="17" w:author="Sapan" w:date="2024-08-08T14:19:00Z">
        <w:r w:rsidR="001F4F03">
          <w:rPr>
            <w:lang w:val="en-IN"/>
          </w:rPr>
          <w:t>over</w:t>
        </w:r>
      </w:ins>
      <w:ins w:id="18" w:author="Samsung" w:date="2024-07-29T18:57:00Z">
        <w:r w:rsidR="00AA4D13">
          <w:rPr>
            <w:lang w:val="en-IN"/>
          </w:rPr>
          <w:t xml:space="preserve"> the SEAL-UU reference point. </w:t>
        </w:r>
      </w:ins>
      <w:r>
        <w:rPr>
          <w:lang w:val="en-IN"/>
        </w:rPr>
        <w:t xml:space="preserve">The A-DACM </w:t>
      </w:r>
      <w:del w:id="19" w:author="Samsung" w:date="2024-07-29T18:57:00Z">
        <w:r w:rsidDel="00AA4D13">
          <w:rPr>
            <w:lang w:val="en-IN"/>
          </w:rPr>
          <w:delText xml:space="preserve">function </w:delText>
        </w:r>
      </w:del>
      <w:ins w:id="20" w:author="Samsung" w:date="2024-07-29T18:57:00Z">
        <w:r w:rsidR="00AA4D13">
          <w:rPr>
            <w:lang w:val="en-IN"/>
          </w:rPr>
          <w:t xml:space="preserve">server </w:t>
        </w:r>
      </w:ins>
      <w:r>
        <w:rPr>
          <w:lang w:val="en-IN"/>
        </w:rPr>
        <w:t>may utilize the 5GC services over N33 reference point.</w:t>
      </w:r>
    </w:p>
    <w:p w14:paraId="45846C8D" w14:textId="4B1D8D55" w:rsidR="00B225A1" w:rsidDel="009A7526" w:rsidRDefault="00B225A1" w:rsidP="00B225A1">
      <w:pPr>
        <w:pStyle w:val="EditorsNote"/>
        <w:rPr>
          <w:del w:id="21" w:author="Samsung" w:date="2024-07-29T19:03:00Z"/>
          <w:lang w:val="en-IN"/>
        </w:rPr>
      </w:pPr>
      <w:del w:id="22" w:author="Samsung" w:date="2024-07-29T19:03:00Z">
        <w:r w:rsidDel="009A7526">
          <w:rPr>
            <w:lang w:val="en-IN"/>
          </w:rPr>
          <w:delText>Editor</w:delText>
        </w:r>
        <w:r w:rsidRPr="00AE178E" w:rsidDel="009A7526">
          <w:rPr>
            <w:lang w:val="en-IN"/>
          </w:rPr>
          <w:delText>'</w:delText>
        </w:r>
        <w:r w:rsidDel="009A7526">
          <w:rPr>
            <w:lang w:val="en-IN"/>
          </w:rPr>
          <w:delText>s Note: How VAL client(s) access the services of A-DACM function is FFS.</w:delText>
        </w:r>
      </w:del>
    </w:p>
    <w:p w14:paraId="181DB773" w14:textId="2BCA7B4D" w:rsidR="00AA4D13" w:rsidRDefault="00AA4D13" w:rsidP="00AA4D13">
      <w:pPr>
        <w:rPr>
          <w:ins w:id="23" w:author="Samsung" w:date="2024-07-29T18:58:00Z"/>
          <w:lang w:val="en-IN"/>
        </w:rPr>
      </w:pPr>
      <w:ins w:id="24" w:author="Samsung" w:date="2024-07-29T18:57:00Z">
        <w:r>
          <w:rPr>
            <w:lang w:val="en-IN"/>
          </w:rPr>
          <w:t>Figure 6.2.1-2 illustrates the A-DACM architecture to support Metaverse services using CAPIF architecture specified in 3GPP</w:t>
        </w:r>
      </w:ins>
      <w:ins w:id="25" w:author="Samsung" w:date="2024-07-29T18:58:00Z">
        <w:r>
          <w:rPr>
            <w:lang w:val="en-US"/>
          </w:rPr>
          <w:t> </w:t>
        </w:r>
      </w:ins>
      <w:ins w:id="26" w:author="Samsung" w:date="2024-07-29T18:57:00Z">
        <w:r>
          <w:rPr>
            <w:lang w:val="en-US"/>
          </w:rPr>
          <w:t>TS 23.222 [14]</w:t>
        </w:r>
        <w:r>
          <w:rPr>
            <w:lang w:val="en-IN"/>
          </w:rPr>
          <w:t>.</w:t>
        </w:r>
      </w:ins>
    </w:p>
    <w:p w14:paraId="11E91331" w14:textId="09B9628A" w:rsidR="002D2811" w:rsidRDefault="007562ED" w:rsidP="00AA4D13">
      <w:pPr>
        <w:rPr>
          <w:ins w:id="27" w:author="Samsung" w:date="2024-07-29T19:00:00Z"/>
        </w:rPr>
      </w:pPr>
      <w:del w:id="28" w:author="Samsung" w:date="2024-07-30T14:07:00Z">
        <w:r w:rsidRPr="003167FF" w:rsidDel="004A671F">
          <w:lastRenderedPageBreak/>
          <w:fldChar w:fldCharType="begin"/>
        </w:r>
        <w:r w:rsidRPr="003167FF" w:rsidDel="004A671F">
          <w:fldChar w:fldCharType="end"/>
        </w:r>
      </w:del>
      <w:ins w:id="29" w:author="Samsung" w:date="2024-07-30T14:07:00Z">
        <w:r w:rsidR="004A671F">
          <w:object w:dxaOrig="8868" w:dyaOrig="3492" w14:anchorId="1F6F3E65">
            <v:shape id="_x0000_i1027" type="#_x0000_t75" style="width:443.5pt;height:174.5pt" o:ole="">
              <v:imagedata r:id="rId11" o:title=""/>
            </v:shape>
            <o:OLEObject Type="Embed" ProgID="Visio.Drawing.15" ShapeID="_x0000_i1027" DrawAspect="Content" ObjectID="_1784978328" r:id="rId12"/>
          </w:object>
        </w:r>
      </w:ins>
    </w:p>
    <w:p w14:paraId="34E5DAD8" w14:textId="71096F66" w:rsidR="002D2811" w:rsidRDefault="002D2811" w:rsidP="002D2811">
      <w:pPr>
        <w:pStyle w:val="TF"/>
        <w:rPr>
          <w:ins w:id="30" w:author="Samsung" w:date="2024-07-29T18:57:00Z"/>
          <w:lang w:val="en-IN"/>
        </w:rPr>
      </w:pPr>
      <w:ins w:id="31" w:author="Samsung" w:date="2024-07-29T19:00:00Z">
        <w:r>
          <w:rPr>
            <w:lang w:val="en-IN"/>
          </w:rPr>
          <w:t>Figure 6.2.1-2: A-DACM architecture to support Metaverse services using CAPIF architecture</w:t>
        </w:r>
      </w:ins>
    </w:p>
    <w:p w14:paraId="4B9A9E62" w14:textId="0F0E1330" w:rsidR="007562ED" w:rsidRDefault="007562ED" w:rsidP="007562ED">
      <w:pPr>
        <w:rPr>
          <w:ins w:id="32" w:author="Samsung" w:date="2024-07-29T19:01:00Z"/>
          <w:lang w:val="en-IN"/>
        </w:rPr>
      </w:pPr>
      <w:ins w:id="33" w:author="Samsung" w:date="2024-07-29T19:01:00Z">
        <w:r>
          <w:rPr>
            <w:lang w:val="en-IN"/>
          </w:rPr>
          <w:t xml:space="preserve">The SEAL architecture includes A-DACM </w:t>
        </w:r>
      </w:ins>
      <w:ins w:id="34" w:author="Samsung" w:date="2024-07-29T19:02:00Z">
        <w:r>
          <w:rPr>
            <w:lang w:val="en-IN"/>
          </w:rPr>
          <w:t>server</w:t>
        </w:r>
      </w:ins>
      <w:ins w:id="35" w:author="Samsung" w:date="2024-07-29T19:01:00Z">
        <w:r>
          <w:rPr>
            <w:lang w:val="en-IN"/>
          </w:rPr>
          <w:t xml:space="preserve"> which supports the VAL layer. The VAL server(s) (acting as CAPIF’s API invokers) interact with the A-DACM server (acting as CAPIF’s AEF) over the SEAL-S reference point (compliant with CAPIF-2/2e). The </w:t>
        </w:r>
      </w:ins>
      <w:ins w:id="36" w:author="Samsung" w:date="2024-07-29T19:02:00Z">
        <w:r w:rsidR="00206713">
          <w:rPr>
            <w:lang w:val="en-IN"/>
          </w:rPr>
          <w:t>SEAL</w:t>
        </w:r>
      </w:ins>
      <w:ins w:id="37" w:author="Samsung" w:date="2024-07-29T19:01:00Z">
        <w:r>
          <w:rPr>
            <w:lang w:val="en-IN"/>
          </w:rPr>
          <w:t xml:space="preserve"> client(s) (acting as CAPIF’s API invoker) interact with the A-DACM </w:t>
        </w:r>
      </w:ins>
      <w:ins w:id="38" w:author="Samsung" w:date="2024-07-29T19:02:00Z">
        <w:r w:rsidR="00206713">
          <w:rPr>
            <w:lang w:val="en-IN"/>
          </w:rPr>
          <w:t>server</w:t>
        </w:r>
      </w:ins>
      <w:ins w:id="39" w:author="Samsung" w:date="2024-07-29T19:01:00Z">
        <w:r>
          <w:rPr>
            <w:lang w:val="en-IN"/>
          </w:rPr>
          <w:t xml:space="preserve"> (acting as CAPIF’s AEF) over the SEAL-</w:t>
        </w:r>
      </w:ins>
      <w:ins w:id="40" w:author="Samsung" w:date="2024-07-29T19:02:00Z">
        <w:r w:rsidR="00206713">
          <w:rPr>
            <w:lang w:val="en-IN"/>
          </w:rPr>
          <w:t>UU</w:t>
        </w:r>
      </w:ins>
      <w:ins w:id="41" w:author="Samsung" w:date="2024-07-29T19:01:00Z">
        <w:r>
          <w:rPr>
            <w:lang w:val="en-IN"/>
          </w:rPr>
          <w:t xml:space="preserve"> reference point (compliant with CAPIF-2/2e). The service APIs offered by A-DACM </w:t>
        </w:r>
      </w:ins>
      <w:ins w:id="42" w:author="Samsung" w:date="2024-07-29T19:02:00Z">
        <w:r w:rsidR="00206713">
          <w:rPr>
            <w:lang w:val="en-IN"/>
          </w:rPr>
          <w:t>server</w:t>
        </w:r>
      </w:ins>
      <w:ins w:id="43" w:author="Samsung" w:date="2024-07-29T19:01:00Z">
        <w:r>
          <w:rPr>
            <w:lang w:val="en-IN"/>
          </w:rPr>
          <w:t xml:space="preserve"> on SEAL-</w:t>
        </w:r>
      </w:ins>
      <w:ins w:id="44" w:author="Samsung" w:date="2024-07-29T19:03:00Z">
        <w:r w:rsidR="00206713">
          <w:rPr>
            <w:lang w:val="en-IN"/>
          </w:rPr>
          <w:t>UU</w:t>
        </w:r>
      </w:ins>
      <w:ins w:id="45" w:author="Samsung" w:date="2024-07-29T19:01:00Z">
        <w:r>
          <w:rPr>
            <w:lang w:val="en-IN"/>
          </w:rPr>
          <w:t xml:space="preserve"> and SEAL-S to the VAL layer functions follow the service-based architecture as shown in the</w:t>
        </w:r>
        <w:r w:rsidR="005C4754">
          <w:rPr>
            <w:lang w:val="en-IN"/>
          </w:rPr>
          <w:t xml:space="preserve"> </w:t>
        </w:r>
      </w:ins>
      <w:ins w:id="46" w:author="Samsung" w:date="2024-07-29T19:03:00Z">
        <w:r w:rsidR="005C4754">
          <w:rPr>
            <w:lang w:val="en-IN"/>
          </w:rPr>
          <w:t>F</w:t>
        </w:r>
      </w:ins>
      <w:ins w:id="47" w:author="Samsung" w:date="2024-07-29T19:01:00Z">
        <w:r>
          <w:rPr>
            <w:lang w:val="en-IN"/>
          </w:rPr>
          <w:t>igure 6.2.1-</w:t>
        </w:r>
      </w:ins>
      <w:ins w:id="48" w:author="Samsung" w:date="2024-07-29T19:03:00Z">
        <w:r w:rsidR="005C4754">
          <w:rPr>
            <w:lang w:val="en-IN"/>
          </w:rPr>
          <w:t>4</w:t>
        </w:r>
      </w:ins>
      <w:ins w:id="49" w:author="Samsung" w:date="2024-07-29T19:01:00Z">
        <w:r>
          <w:rPr>
            <w:lang w:val="en-IN"/>
          </w:rPr>
          <w:t xml:space="preserve">. The procedures of CAPIF as specified in 3GPP TS 23.222 [14] apply for the interactions between VAL layer and A-DACM </w:t>
        </w:r>
      </w:ins>
      <w:ins w:id="50" w:author="Samsung" w:date="2024-07-29T19:03:00Z">
        <w:r w:rsidR="00206713">
          <w:rPr>
            <w:lang w:val="en-IN"/>
          </w:rPr>
          <w:t>server</w:t>
        </w:r>
      </w:ins>
      <w:ins w:id="51" w:author="Samsung" w:date="2024-07-29T19:01:00Z">
        <w:r>
          <w:rPr>
            <w:lang w:val="en-IN"/>
          </w:rPr>
          <w:t xml:space="preserve">. The A-DACM </w:t>
        </w:r>
      </w:ins>
      <w:ins w:id="52" w:author="Samsung" w:date="2024-07-29T19:03:00Z">
        <w:r w:rsidR="00206713">
          <w:rPr>
            <w:lang w:val="en-IN"/>
          </w:rPr>
          <w:t>server</w:t>
        </w:r>
      </w:ins>
      <w:ins w:id="53" w:author="Samsung" w:date="2024-07-29T19:01:00Z">
        <w:r>
          <w:rPr>
            <w:lang w:val="en-IN"/>
          </w:rPr>
          <w:t xml:space="preserve"> may utilize the 5GC services over N33 reference point.</w:t>
        </w:r>
      </w:ins>
    </w:p>
    <w:p w14:paraId="32182426" w14:textId="277E8147" w:rsidR="009A7526" w:rsidRDefault="009A7526" w:rsidP="00B225A1">
      <w:pPr>
        <w:rPr>
          <w:ins w:id="54" w:author="Samsung" w:date="2024-07-29T19:05:00Z"/>
          <w:lang w:val="en-IN"/>
        </w:rPr>
      </w:pPr>
      <w:ins w:id="55" w:author="Samsung" w:date="2024-07-29T19:03:00Z">
        <w:r>
          <w:rPr>
            <w:lang w:val="en-IN"/>
          </w:rPr>
          <w:t xml:space="preserve">Figure 6.2.1-3 illustrates </w:t>
        </w:r>
      </w:ins>
      <w:ins w:id="56" w:author="Samsung" w:date="2024-07-29T19:04:00Z">
        <w:r>
          <w:rPr>
            <w:lang w:val="en-IN"/>
          </w:rPr>
          <w:t xml:space="preserve">possible deployment where VAL client interacts with VAL server over SEAL-UU interface. It is assumed that all VAL clients requiring direct interaction with </w:t>
        </w:r>
      </w:ins>
      <w:ins w:id="57" w:author="Samsung" w:date="2024-07-29T19:05:00Z">
        <w:r>
          <w:rPr>
            <w:lang w:val="en-IN"/>
          </w:rPr>
          <w:t>SEAL server has implemented SEAL client functionalities</w:t>
        </w:r>
      </w:ins>
      <w:ins w:id="58" w:author="Samsung" w:date="2024-07-29T19:04:00Z">
        <w:r>
          <w:rPr>
            <w:lang w:val="en-IN"/>
          </w:rPr>
          <w:t>.</w:t>
        </w:r>
      </w:ins>
    </w:p>
    <w:p w14:paraId="593CE18B" w14:textId="728E3F90" w:rsidR="009A7526" w:rsidRDefault="00D444D8" w:rsidP="009A7526">
      <w:pPr>
        <w:pStyle w:val="TH"/>
        <w:rPr>
          <w:ins w:id="59" w:author="Samsung" w:date="2024-07-29T19:05:00Z"/>
        </w:rPr>
      </w:pPr>
      <w:del w:id="60" w:author="Samsung" w:date="2024-07-30T14:09:00Z">
        <w:r w:rsidDel="004A671F">
          <w:fldChar w:fldCharType="begin"/>
        </w:r>
        <w:r w:rsidDel="004A671F">
          <w:fldChar w:fldCharType="end"/>
        </w:r>
      </w:del>
      <w:ins w:id="61" w:author="Samsung" w:date="2024-07-30T14:09:00Z">
        <w:r w:rsidR="004A671F">
          <w:object w:dxaOrig="8868" w:dyaOrig="3492" w14:anchorId="573DA275">
            <v:shape id="_x0000_i1028" type="#_x0000_t75" style="width:443.5pt;height:174.5pt" o:ole="">
              <v:imagedata r:id="rId13" o:title=""/>
            </v:shape>
            <o:OLEObject Type="Embed" ProgID="Visio.Drawing.15" ShapeID="_x0000_i1028" DrawAspect="Content" ObjectID="_1784978329" r:id="rId14"/>
          </w:object>
        </w:r>
      </w:ins>
    </w:p>
    <w:p w14:paraId="3B323F49" w14:textId="269B0566" w:rsidR="009A7526" w:rsidRPr="009A7526" w:rsidRDefault="009A7526" w:rsidP="009A7526">
      <w:pPr>
        <w:jc w:val="center"/>
        <w:rPr>
          <w:ins w:id="62" w:author="Samsung" w:date="2024-07-29T19:03:00Z"/>
          <w:rFonts w:ascii="Arial" w:hAnsi="Arial"/>
          <w:b/>
          <w:lang w:val="en-IN"/>
        </w:rPr>
      </w:pPr>
      <w:ins w:id="63" w:author="Samsung" w:date="2024-07-29T19:05:00Z">
        <w:r w:rsidRPr="009A7526">
          <w:rPr>
            <w:rFonts w:ascii="Arial" w:hAnsi="Arial"/>
            <w:b/>
            <w:lang w:val="en-IN"/>
          </w:rPr>
          <w:t>Figure 6.2.1-</w:t>
        </w:r>
      </w:ins>
      <w:ins w:id="64" w:author="Samsung" w:date="2024-07-29T19:10:00Z">
        <w:r>
          <w:rPr>
            <w:rFonts w:ascii="Arial" w:hAnsi="Arial"/>
            <w:b/>
            <w:lang w:val="en-IN"/>
          </w:rPr>
          <w:t>3</w:t>
        </w:r>
      </w:ins>
      <w:ins w:id="65" w:author="Samsung" w:date="2024-07-29T19:05:00Z">
        <w:r w:rsidRPr="009A7526">
          <w:rPr>
            <w:rFonts w:ascii="Arial" w:hAnsi="Arial"/>
            <w:b/>
            <w:lang w:val="en-IN"/>
          </w:rPr>
          <w:t xml:space="preserve">: </w:t>
        </w:r>
      </w:ins>
      <w:ins w:id="66" w:author="Samsung" w:date="2024-07-29T19:10:00Z">
        <w:r>
          <w:rPr>
            <w:rFonts w:ascii="Arial" w:hAnsi="Arial"/>
            <w:b/>
            <w:lang w:val="en-IN"/>
          </w:rPr>
          <w:t>VAL client and SEAL client combined deployment</w:t>
        </w:r>
      </w:ins>
    </w:p>
    <w:p w14:paraId="3D800A0C" w14:textId="2D117A2F" w:rsidR="003D37E3" w:rsidRDefault="003D37E3" w:rsidP="00B225A1">
      <w:pPr>
        <w:rPr>
          <w:ins w:id="67" w:author="Samsung" w:date="2024-07-30T11:21:00Z"/>
          <w:lang w:val="en-IN"/>
        </w:rPr>
      </w:pPr>
      <w:ins w:id="68" w:author="Samsung" w:date="2024-07-30T11:21:00Z">
        <w:r>
          <w:rPr>
            <w:lang w:val="en-IN"/>
          </w:rPr>
          <w:t>NOTE 1:</w:t>
        </w:r>
        <w:r>
          <w:rPr>
            <w:lang w:val="en-IN"/>
          </w:rPr>
          <w:tab/>
          <w:t xml:space="preserve">When A-DACM client is provided by OEM vendors, deployment as shown in </w:t>
        </w:r>
      </w:ins>
      <w:ins w:id="69" w:author="Samsung" w:date="2024-07-30T11:22:00Z">
        <w:r>
          <w:rPr>
            <w:lang w:val="en-IN"/>
          </w:rPr>
          <w:t>Figure 6.2.1-3 is not feasible.</w:t>
        </w:r>
      </w:ins>
    </w:p>
    <w:p w14:paraId="04453199" w14:textId="0CF210ED" w:rsidR="00B225A1" w:rsidRDefault="00B225A1" w:rsidP="00B225A1">
      <w:pPr>
        <w:rPr>
          <w:lang w:val="en-IN"/>
        </w:rPr>
      </w:pPr>
      <w:r>
        <w:rPr>
          <w:lang w:val="en-IN"/>
        </w:rPr>
        <w:t>Figure 6.2.1-</w:t>
      </w:r>
      <w:del w:id="70" w:author="Samsung" w:date="2024-07-29T19:00:00Z">
        <w:r w:rsidDel="002D2811">
          <w:rPr>
            <w:lang w:val="en-IN"/>
          </w:rPr>
          <w:delText xml:space="preserve">2 </w:delText>
        </w:r>
      </w:del>
      <w:ins w:id="71" w:author="Samsung" w:date="2024-07-29T19:03:00Z">
        <w:r w:rsidR="005C4754">
          <w:rPr>
            <w:lang w:val="en-IN"/>
          </w:rPr>
          <w:t>4</w:t>
        </w:r>
      </w:ins>
      <w:ins w:id="72" w:author="Samsung" w:date="2024-07-29T19:00:00Z">
        <w:r w:rsidR="002D2811">
          <w:rPr>
            <w:lang w:val="en-IN"/>
          </w:rPr>
          <w:t xml:space="preserve"> </w:t>
        </w:r>
      </w:ins>
      <w:r>
        <w:rPr>
          <w:lang w:val="en-IN"/>
        </w:rPr>
        <w:t>illustrates the service-based SEAL architecture to support Metaverse services.</w:t>
      </w:r>
    </w:p>
    <w:p w14:paraId="6D8C5BEC" w14:textId="77777777" w:rsidR="00B225A1" w:rsidRDefault="00B225A1" w:rsidP="00B225A1">
      <w:pPr>
        <w:pStyle w:val="TH"/>
      </w:pPr>
      <w:r>
        <w:rPr>
          <w:rFonts w:ascii="Times New Roman" w:hAnsi="Times New Roman"/>
          <w:noProof/>
        </w:rPr>
        <w:object w:dxaOrig="6350" w:dyaOrig="3331" w14:anchorId="6BB77FE5">
          <v:shape id="_x0000_i1029" type="#_x0000_t75" style="width:319pt;height:164.5pt" o:ole="">
            <v:imagedata r:id="rId15" o:title=""/>
          </v:shape>
          <o:OLEObject Type="Embed" ProgID="Visio.Drawing.11" ShapeID="_x0000_i1029" DrawAspect="Content" ObjectID="_1784978330" r:id="rId16"/>
        </w:object>
      </w:r>
    </w:p>
    <w:p w14:paraId="3CAF666B" w14:textId="77777777" w:rsidR="00B225A1" w:rsidRDefault="00B225A1" w:rsidP="00B225A1">
      <w:pPr>
        <w:pStyle w:val="TF"/>
        <w:rPr>
          <w:lang w:val="en-IN"/>
        </w:rPr>
      </w:pPr>
      <w:r>
        <w:rPr>
          <w:lang w:val="en-IN"/>
        </w:rPr>
        <w:t>Figure 6.2.1-2: Service-based SEAL architecture to support Metaverse services</w:t>
      </w:r>
    </w:p>
    <w:p w14:paraId="2FF8F01D" w14:textId="77777777" w:rsidR="00B225A1" w:rsidRDefault="00B225A1" w:rsidP="00B225A1">
      <w:pPr>
        <w:rPr>
          <w:lang w:val="en-IN"/>
        </w:rPr>
      </w:pPr>
      <w:r>
        <w:rPr>
          <w:lang w:val="en-IN"/>
        </w:rPr>
        <w:t>The A-DACM function exposes the APIs over the Sdacm interface to the VAL layer. The VAL functions (VAL servers) consume the services by interacting on the Sdacm interface of the A-DACM function. The CAPIF can be used by VAL functions to discover the services of the A-DACM function.</w:t>
      </w:r>
    </w:p>
    <w:p w14:paraId="7C2048D2" w14:textId="77777777" w:rsidR="00B225A1" w:rsidRPr="000E3E61" w:rsidRDefault="00B225A1" w:rsidP="00B225A1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>The A-DACM function can be realized as a new SEAL service or part of existing SEAL service.</w:t>
      </w:r>
    </w:p>
    <w:p w14:paraId="7D969AA5" w14:textId="77777777" w:rsidR="00B225A1" w:rsidRDefault="00B225A1" w:rsidP="00B225A1">
      <w:pPr>
        <w:pStyle w:val="Heading3"/>
        <w:rPr>
          <w:lang w:val="en-IN"/>
        </w:rPr>
      </w:pPr>
      <w:bookmarkStart w:id="73" w:name="_Toc164594150"/>
      <w:bookmarkStart w:id="74" w:name="_Toc172643533"/>
      <w:r>
        <w:rPr>
          <w:lang w:val="en-IN"/>
        </w:rPr>
        <w:t>6.2.2</w:t>
      </w:r>
      <w:r>
        <w:rPr>
          <w:lang w:val="en-IN"/>
        </w:rPr>
        <w:tab/>
        <w:t>Functional Elements</w:t>
      </w:r>
      <w:bookmarkEnd w:id="73"/>
      <w:bookmarkEnd w:id="74"/>
    </w:p>
    <w:p w14:paraId="15B79D9C" w14:textId="77777777" w:rsidR="00B225A1" w:rsidRDefault="00B225A1" w:rsidP="00B225A1">
      <w:pPr>
        <w:pStyle w:val="Heading4"/>
        <w:rPr>
          <w:lang w:val="en-IN"/>
        </w:rPr>
      </w:pPr>
      <w:bookmarkStart w:id="75" w:name="_Toc164594151"/>
      <w:bookmarkStart w:id="76" w:name="_Toc172643534"/>
      <w:r>
        <w:rPr>
          <w:lang w:val="en-IN"/>
        </w:rPr>
        <w:t>6.2.2.1</w:t>
      </w:r>
      <w:r>
        <w:rPr>
          <w:lang w:val="en-IN"/>
        </w:rPr>
        <w:tab/>
        <w:t>A-DACM function</w:t>
      </w:r>
      <w:bookmarkEnd w:id="75"/>
      <w:bookmarkEnd w:id="76"/>
    </w:p>
    <w:p w14:paraId="40263247" w14:textId="77777777" w:rsidR="00B225A1" w:rsidRDefault="00B225A1" w:rsidP="00B225A1">
      <w:pPr>
        <w:rPr>
          <w:lang w:val="en-IN"/>
        </w:rPr>
      </w:pPr>
      <w:r>
        <w:rPr>
          <w:lang w:val="en-IN"/>
        </w:rPr>
        <w:t>The A-DACM function expose the services/APIs to the VAL layer services over Sdacm interface for the following avatar management capabilities:</w:t>
      </w:r>
    </w:p>
    <w:p w14:paraId="1463A802" w14:textId="77777777" w:rsidR="00B225A1" w:rsidRDefault="00B225A1" w:rsidP="00B225A1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Avatar profile creation;</w:t>
      </w:r>
    </w:p>
    <w:p w14:paraId="4E3122E0" w14:textId="77777777" w:rsidR="00B225A1" w:rsidRDefault="00B225A1" w:rsidP="00B225A1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Avatar upload;</w:t>
      </w:r>
    </w:p>
    <w:p w14:paraId="4E13D686" w14:textId="77777777" w:rsidR="00B225A1" w:rsidRDefault="00B225A1" w:rsidP="00B225A1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Avatar linking to user/subscriber;</w:t>
      </w:r>
    </w:p>
    <w:p w14:paraId="6A19A2C7" w14:textId="77777777" w:rsidR="00B225A1" w:rsidRPr="00A92D32" w:rsidRDefault="00B225A1" w:rsidP="00B225A1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Avatar download;</w:t>
      </w:r>
    </w:p>
    <w:p w14:paraId="74868CCC" w14:textId="77777777" w:rsidR="00B225A1" w:rsidRDefault="00B225A1" w:rsidP="00B225A1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Avatar update/modification;</w:t>
      </w:r>
    </w:p>
    <w:p w14:paraId="68D46C83" w14:textId="77777777" w:rsidR="00B225A1" w:rsidRDefault="00B225A1" w:rsidP="00B225A1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>Avatar delete;</w:t>
      </w:r>
    </w:p>
    <w:p w14:paraId="3853C7EA" w14:textId="77777777" w:rsidR="00B225A1" w:rsidRDefault="00B225A1" w:rsidP="00B225A1">
      <w:pPr>
        <w:pStyle w:val="Heading3"/>
        <w:rPr>
          <w:lang w:val="en-IN"/>
        </w:rPr>
      </w:pPr>
      <w:bookmarkStart w:id="77" w:name="_Toc164594152"/>
      <w:bookmarkStart w:id="78" w:name="_Toc172643535"/>
      <w:r>
        <w:rPr>
          <w:lang w:val="en-IN"/>
        </w:rPr>
        <w:t>6.2.3</w:t>
      </w:r>
      <w:r>
        <w:rPr>
          <w:lang w:val="en-IN"/>
        </w:rPr>
        <w:tab/>
        <w:t>Reference Points</w:t>
      </w:r>
      <w:bookmarkEnd w:id="77"/>
      <w:bookmarkEnd w:id="78"/>
    </w:p>
    <w:p w14:paraId="01292C2F" w14:textId="77777777" w:rsidR="00B225A1" w:rsidRDefault="00B225A1" w:rsidP="00B225A1">
      <w:pPr>
        <w:pStyle w:val="Heading4"/>
        <w:rPr>
          <w:lang w:val="en-IN"/>
        </w:rPr>
      </w:pPr>
      <w:bookmarkStart w:id="79" w:name="_Toc164594153"/>
      <w:bookmarkStart w:id="80" w:name="_Toc172643536"/>
      <w:r>
        <w:rPr>
          <w:lang w:val="en-IN"/>
        </w:rPr>
        <w:t>6.2.3.1</w:t>
      </w:r>
      <w:r>
        <w:rPr>
          <w:lang w:val="en-IN"/>
        </w:rPr>
        <w:tab/>
        <w:t>SEAL-S</w:t>
      </w:r>
      <w:bookmarkEnd w:id="79"/>
      <w:bookmarkEnd w:id="80"/>
    </w:p>
    <w:p w14:paraId="2390C830" w14:textId="77777777" w:rsidR="00B225A1" w:rsidRDefault="00B225A1" w:rsidP="00B225A1">
      <w:pPr>
        <w:rPr>
          <w:noProof/>
          <w:lang w:val="en-US"/>
        </w:rPr>
      </w:pPr>
      <w:r>
        <w:rPr>
          <w:noProof/>
          <w:lang w:val="en-US"/>
        </w:rPr>
        <w:t>This reference point supports the interactions between VAL server(s) and A-DACM function. The VAL server consumes the avatar management services supported by the A-DACM function as specified in clause 6.2.2.1.</w:t>
      </w:r>
    </w:p>
    <w:p w14:paraId="045CAD5D" w14:textId="77777777" w:rsidR="00B225A1" w:rsidRDefault="00B225A1" w:rsidP="00B225A1">
      <w:pPr>
        <w:pStyle w:val="Heading3"/>
        <w:rPr>
          <w:lang w:val="en-IN"/>
        </w:rPr>
      </w:pPr>
      <w:bookmarkStart w:id="81" w:name="_Toc164594154"/>
      <w:bookmarkStart w:id="82" w:name="_Toc172643537"/>
      <w:r>
        <w:rPr>
          <w:lang w:val="en-IN"/>
        </w:rPr>
        <w:t>6.2.4</w:t>
      </w:r>
      <w:r>
        <w:rPr>
          <w:lang w:val="en-IN"/>
        </w:rPr>
        <w:tab/>
        <w:t>Service-based interface</w:t>
      </w:r>
      <w:bookmarkEnd w:id="81"/>
      <w:bookmarkEnd w:id="82"/>
    </w:p>
    <w:p w14:paraId="7273722E" w14:textId="77777777" w:rsidR="00B225A1" w:rsidRDefault="00B225A1" w:rsidP="00B225A1">
      <w:pPr>
        <w:pStyle w:val="Heading4"/>
        <w:rPr>
          <w:lang w:val="en-IN"/>
        </w:rPr>
      </w:pPr>
      <w:bookmarkStart w:id="83" w:name="_Toc164594155"/>
      <w:bookmarkStart w:id="84" w:name="_Toc172643538"/>
      <w:r>
        <w:rPr>
          <w:lang w:val="en-IN"/>
        </w:rPr>
        <w:t>6.2.4.1</w:t>
      </w:r>
      <w:r>
        <w:rPr>
          <w:lang w:val="en-IN"/>
        </w:rPr>
        <w:tab/>
        <w:t>Sdacm</w:t>
      </w:r>
      <w:bookmarkEnd w:id="83"/>
      <w:bookmarkEnd w:id="84"/>
    </w:p>
    <w:p w14:paraId="51F04968" w14:textId="77777777" w:rsidR="00B225A1" w:rsidRPr="00AD7C25" w:rsidRDefault="00B225A1" w:rsidP="00B225A1">
      <w:pPr>
        <w:rPr>
          <w:noProof/>
          <w:lang w:val="en-US"/>
        </w:rPr>
      </w:pPr>
      <w:r>
        <w:rPr>
          <w:noProof/>
          <w:lang w:val="en-US"/>
        </w:rPr>
        <w:t>This interface supports the interactions between VAL function (VAL servers) and A-DACM function. The VAL function consumes the avatar management services supported by the A-DACM function as specified in clause 6.2.2.1.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B38AD88" w14:textId="460C6B60" w:rsidR="00C21836" w:rsidRPr="00075E76" w:rsidRDefault="00C21836" w:rsidP="00075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5E7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075E76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F0603" w14:textId="77777777" w:rsidR="0086480A" w:rsidRDefault="0086480A">
      <w:r>
        <w:separator/>
      </w:r>
    </w:p>
  </w:endnote>
  <w:endnote w:type="continuationSeparator" w:id="0">
    <w:p w14:paraId="45CA1594" w14:textId="77777777" w:rsidR="0086480A" w:rsidRDefault="0086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A6C94" w14:textId="77777777" w:rsidR="0086480A" w:rsidRDefault="0086480A">
      <w:r>
        <w:separator/>
      </w:r>
    </w:p>
  </w:footnote>
  <w:footnote w:type="continuationSeparator" w:id="0">
    <w:p w14:paraId="73E4C065" w14:textId="77777777" w:rsidR="0086480A" w:rsidRDefault="0086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57E9"/>
    <w:rsid w:val="00062A46"/>
    <w:rsid w:val="00072D44"/>
    <w:rsid w:val="00075E76"/>
    <w:rsid w:val="00091508"/>
    <w:rsid w:val="000928D3"/>
    <w:rsid w:val="000A1C77"/>
    <w:rsid w:val="000A5BBF"/>
    <w:rsid w:val="000B0BB2"/>
    <w:rsid w:val="000B3C15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4F03"/>
    <w:rsid w:val="0020225A"/>
    <w:rsid w:val="002037A2"/>
    <w:rsid w:val="002055DD"/>
    <w:rsid w:val="00206713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2811"/>
    <w:rsid w:val="00307245"/>
    <w:rsid w:val="003131B7"/>
    <w:rsid w:val="00332BBF"/>
    <w:rsid w:val="00347CAD"/>
    <w:rsid w:val="0035086D"/>
    <w:rsid w:val="00370766"/>
    <w:rsid w:val="003765CD"/>
    <w:rsid w:val="003C08DA"/>
    <w:rsid w:val="003D37E3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71F"/>
    <w:rsid w:val="004A6CE2"/>
    <w:rsid w:val="004B2E9C"/>
    <w:rsid w:val="004C418A"/>
    <w:rsid w:val="004D5F95"/>
    <w:rsid w:val="004E302C"/>
    <w:rsid w:val="004F67E6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754"/>
    <w:rsid w:val="005D5305"/>
    <w:rsid w:val="005E2C44"/>
    <w:rsid w:val="005E4909"/>
    <w:rsid w:val="00600DC4"/>
    <w:rsid w:val="0060213F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6DA6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2ED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904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80A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698D"/>
    <w:rsid w:val="009947C8"/>
    <w:rsid w:val="009A3CCE"/>
    <w:rsid w:val="009A3F66"/>
    <w:rsid w:val="009A7526"/>
    <w:rsid w:val="009B560B"/>
    <w:rsid w:val="009C61B9"/>
    <w:rsid w:val="009E3297"/>
    <w:rsid w:val="009F7FF6"/>
    <w:rsid w:val="00A200DC"/>
    <w:rsid w:val="00A31993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4D13"/>
    <w:rsid w:val="00AA76AB"/>
    <w:rsid w:val="00AB0C79"/>
    <w:rsid w:val="00AB6534"/>
    <w:rsid w:val="00AC7DDD"/>
    <w:rsid w:val="00AD2965"/>
    <w:rsid w:val="00AD384E"/>
    <w:rsid w:val="00AD6369"/>
    <w:rsid w:val="00AD7C25"/>
    <w:rsid w:val="00AF79C3"/>
    <w:rsid w:val="00B05B9E"/>
    <w:rsid w:val="00B06EDC"/>
    <w:rsid w:val="00B15EB6"/>
    <w:rsid w:val="00B225A1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0B9E"/>
    <w:rsid w:val="00C018A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87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44D8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4F1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067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2798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225A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225A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225A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225A1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25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2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Drawing1.vsd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1B263-043A-4A87-B132-D781E559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4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34</cp:revision>
  <cp:lastPrinted>1899-12-31T23:00:00Z</cp:lastPrinted>
  <dcterms:created xsi:type="dcterms:W3CDTF">2023-05-09T09:18:00Z</dcterms:created>
  <dcterms:modified xsi:type="dcterms:W3CDTF">2024-08-12T09:01:00Z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